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20E" w:rsidRDefault="00D2220E" w:rsidP="00D2220E">
      <w:pPr>
        <w:pStyle w:val="Default"/>
        <w:rPr>
          <w:rFonts w:cs="Arial"/>
        </w:rPr>
      </w:pPr>
      <w:r>
        <w:rPr>
          <w:rFonts w:cs="Arial"/>
        </w:rPr>
        <w:t>About the Solar Stash and Solar Sister Partnership</w:t>
      </w:r>
    </w:p>
    <w:p w:rsidR="00D2220E" w:rsidRDefault="00D2220E" w:rsidP="00D2220E">
      <w:pPr>
        <w:pStyle w:val="Default"/>
        <w:rPr>
          <w:rFonts w:cs="Arial"/>
        </w:rPr>
      </w:pPr>
    </w:p>
    <w:p w:rsidR="00D2220E" w:rsidRPr="006F075F" w:rsidRDefault="00D2220E" w:rsidP="00D2220E">
      <w:pPr>
        <w:pStyle w:val="Default"/>
        <w:rPr>
          <w:color w:val="FF0000"/>
        </w:rPr>
      </w:pPr>
      <w:r>
        <w:rPr>
          <w:rFonts w:cs="Arial"/>
        </w:rPr>
        <w:t xml:space="preserve">Solar Sister is an organization in Sub-Saharan Africa that empowers women by encouraging investment in solar power to light homes and build communities. Solar Sister has trained hundreds of women entrepreneurs to sell various types of solar panels, allowing them to earn a fair wage and provide for their families. </w:t>
      </w:r>
      <w:ins w:id="0" w:author="Paul Slusser" w:date="2012-11-26T19:22:00Z">
        <w:r>
          <w:rPr>
            <w:rFonts w:cs="Arial"/>
          </w:rPr>
          <w:t xml:space="preserve">For every Solar </w:t>
        </w:r>
      </w:ins>
      <w:r>
        <w:rPr>
          <w:rFonts w:cs="Arial"/>
        </w:rPr>
        <w:t>Stash sold through</w:t>
      </w:r>
      <w:ins w:id="1" w:author="Paul Slusser" w:date="2012-11-26T19:22:00Z">
        <w:r>
          <w:rPr>
            <w:rFonts w:cs="Arial"/>
          </w:rPr>
          <w:t xml:space="preserve"> </w:t>
        </w:r>
      </w:ins>
      <w:proofErr w:type="spellStart"/>
      <w:r>
        <w:rPr>
          <w:rFonts w:cs="Arial"/>
        </w:rPr>
        <w:t>K</w:t>
      </w:r>
      <w:ins w:id="2" w:author="Paul Slusser" w:date="2012-11-26T19:22:00Z">
        <w:r>
          <w:rPr>
            <w:rFonts w:cs="Arial"/>
          </w:rPr>
          <w:t>ickstarter</w:t>
        </w:r>
      </w:ins>
      <w:proofErr w:type="spellEnd"/>
      <w:r>
        <w:rPr>
          <w:rFonts w:cs="Arial"/>
        </w:rPr>
        <w:t>,</w:t>
      </w:r>
      <w:ins w:id="3" w:author="Paul Slusser" w:date="2012-11-26T19:22:00Z">
        <w:r>
          <w:rPr>
            <w:rFonts w:cs="Arial"/>
          </w:rPr>
          <w:t xml:space="preserve"> Power Practical will gift a</w:t>
        </w:r>
      </w:ins>
      <w:r>
        <w:rPr>
          <w:rFonts w:cs="Arial"/>
        </w:rPr>
        <w:t xml:space="preserve">n additional panel </w:t>
      </w:r>
      <w:ins w:id="4" w:author="Paul Slusser" w:date="2012-11-26T19:23:00Z">
        <w:r>
          <w:rPr>
            <w:rFonts w:cs="Arial"/>
          </w:rPr>
          <w:t>to</w:t>
        </w:r>
      </w:ins>
      <w:r>
        <w:rPr>
          <w:rFonts w:cs="Arial"/>
        </w:rPr>
        <w:t xml:space="preserve"> one of these</w:t>
      </w:r>
      <w:r>
        <w:rPr>
          <w:rFonts w:cs="Arial"/>
        </w:rPr>
        <w:t xml:space="preserve"> </w:t>
      </w:r>
      <w:ins w:id="5" w:author="Paul Slusser" w:date="2012-11-26T19:23:00Z">
        <w:r>
          <w:rPr>
            <w:rFonts w:cs="Arial"/>
          </w:rPr>
          <w:t>Solar Entrepreneur</w:t>
        </w:r>
      </w:ins>
      <w:r>
        <w:rPr>
          <w:rFonts w:cs="Arial"/>
        </w:rPr>
        <w:t xml:space="preserve">s. </w:t>
      </w:r>
    </w:p>
    <w:p w:rsidR="00072B61" w:rsidRDefault="00072B61">
      <w:bookmarkStart w:id="6" w:name="_GoBack"/>
      <w:bookmarkEnd w:id="6"/>
    </w:p>
    <w:sectPr w:rsidR="00072B61" w:rsidSect="00072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iberation Serif">
    <w:altName w:val="Times New Roman"/>
    <w:charset w:val="80"/>
    <w:family w:val="roman"/>
    <w:pitch w:val="variable"/>
  </w:font>
  <w:font w:name="DejaVu Sans">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20E"/>
    <w:rsid w:val="00072B61"/>
    <w:rsid w:val="00D222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32FE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220E"/>
    <w:pPr>
      <w:tabs>
        <w:tab w:val="left" w:pos="709"/>
      </w:tabs>
      <w:suppressAutoHyphens/>
    </w:pPr>
    <w:rPr>
      <w:rFonts w:ascii="Liberation Serif" w:eastAsia="DejaVu Sans" w:hAnsi="Liberation Serif" w:cs="DejaVu Sans"/>
      <w:lang w:eastAsia="zh-CN" w:bidi="hi-I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220E"/>
    <w:pPr>
      <w:tabs>
        <w:tab w:val="left" w:pos="709"/>
      </w:tabs>
      <w:suppressAutoHyphens/>
    </w:pPr>
    <w:rPr>
      <w:rFonts w:ascii="Liberation Serif" w:eastAsia="DejaVu Sans" w:hAnsi="Liberation Serif" w:cs="DejaVu Sans"/>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426</Characters>
  <Application>Microsoft Macintosh Word</Application>
  <DocSecurity>0</DocSecurity>
  <Lines>3</Lines>
  <Paragraphs>1</Paragraphs>
  <ScaleCrop>false</ScaleCrop>
  <Company>Super Top Secret</Company>
  <LinksUpToDate>false</LinksUpToDate>
  <CharactersWithSpaces>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Crespo</dc:creator>
  <cp:keywords/>
  <dc:description/>
  <cp:lastModifiedBy>Melissa Crespo</cp:lastModifiedBy>
  <cp:revision>1</cp:revision>
  <dcterms:created xsi:type="dcterms:W3CDTF">2012-11-29T01:55:00Z</dcterms:created>
  <dcterms:modified xsi:type="dcterms:W3CDTF">2012-11-29T01:56:00Z</dcterms:modified>
</cp:coreProperties>
</file>